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23D604D7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47278">
        <w:rPr>
          <w:b/>
          <w:i/>
          <w:noProof/>
          <w:sz w:val="28"/>
        </w:rPr>
        <w:fldChar w:fldCharType="begin"/>
      </w:r>
      <w:r w:rsidRPr="00B47278">
        <w:rPr>
          <w:b/>
          <w:i/>
          <w:noProof/>
          <w:sz w:val="28"/>
        </w:rPr>
        <w:instrText xml:space="preserve"> DOCPROPERTY  Tdoc#  \* MERGEFORMAT </w:instrText>
      </w:r>
      <w:r w:rsidRPr="00B47278">
        <w:rPr>
          <w:b/>
          <w:i/>
          <w:noProof/>
          <w:sz w:val="28"/>
        </w:rPr>
        <w:fldChar w:fldCharType="end"/>
      </w:r>
      <w:r w:rsidRPr="00B47278">
        <w:rPr>
          <w:b/>
          <w:i/>
          <w:noProof/>
          <w:sz w:val="28"/>
        </w:rPr>
        <w:t>S2-</w:t>
      </w:r>
      <w:r w:rsidR="00CD1497" w:rsidRPr="00B47278">
        <w:rPr>
          <w:b/>
          <w:i/>
          <w:noProof/>
          <w:sz w:val="28"/>
        </w:rPr>
        <w:t>190</w:t>
      </w:r>
      <w:r w:rsidR="00515CE9" w:rsidRPr="00B47278">
        <w:rPr>
          <w:b/>
          <w:i/>
          <w:noProof/>
          <w:sz w:val="28"/>
        </w:rPr>
        <w:t>9055</w:t>
      </w:r>
    </w:p>
    <w:p w14:paraId="38FC7C59" w14:textId="64848318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775799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7777777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DD6498" w:rsidR="00F83319" w:rsidRPr="00410371" w:rsidRDefault="00637A3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D81EB0C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637A36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1D438C90" w:rsidR="00F83319" w:rsidRDefault="00EF5683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UDM </w:t>
            </w:r>
            <w:r w:rsidR="006F67D0">
              <w:rPr>
                <w:noProof/>
              </w:rPr>
              <w:t>C</w:t>
            </w:r>
            <w:r w:rsidR="000B3BA2">
              <w:rPr>
                <w:noProof/>
              </w:rPr>
              <w:t>ancel</w:t>
            </w:r>
            <w:r>
              <w:rPr>
                <w:noProof/>
              </w:rPr>
              <w:t>ling</w:t>
            </w:r>
            <w:r w:rsidR="006F67D0">
              <w:rPr>
                <w:noProof/>
              </w:rPr>
              <w:t xml:space="preserve"> </w:t>
            </w:r>
            <w:r w:rsidR="008D62CE">
              <w:rPr>
                <w:noProof/>
              </w:rPr>
              <w:t>the</w:t>
            </w:r>
            <w:r w:rsidR="000B3BA2">
              <w:rPr>
                <w:noProof/>
              </w:rPr>
              <w:t xml:space="preserve"> </w:t>
            </w:r>
            <w:r w:rsidR="00D90B33">
              <w:rPr>
                <w:noProof/>
              </w:rPr>
              <w:t xml:space="preserve">previously registered serving node </w:t>
            </w:r>
            <w:r w:rsidR="000B3BA2">
              <w:rPr>
                <w:noProof/>
              </w:rPr>
              <w:t xml:space="preserve"> during initial Registration</w:t>
            </w:r>
            <w:r w:rsidR="00D90B33">
              <w:rPr>
                <w:noProof/>
              </w:rPr>
              <w:t xml:space="preserve"> </w:t>
            </w:r>
            <w:r w:rsidR="006F67D0">
              <w:rPr>
                <w:noProof/>
              </w:rPr>
              <w:t>in 5GS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89D7490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561FFC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08697AA" w:rsidR="00F83319" w:rsidRDefault="000B3BA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Pr="00B55E04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5E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5F9F6" w14:textId="34357632" w:rsidR="00F2209D" w:rsidRPr="00B47278" w:rsidRDefault="00372547" w:rsidP="00F2209D">
            <w:pPr>
              <w:spacing w:after="0"/>
              <w:rPr>
                <w:rFonts w:ascii="Arial" w:hAnsi="Arial" w:cs="Arial"/>
              </w:rPr>
            </w:pPr>
            <w:r w:rsidRPr="00B47278">
              <w:rPr>
                <w:rFonts w:ascii="Arial" w:hAnsi="Arial" w:cs="Arial"/>
              </w:rPr>
              <w:t xml:space="preserve">Per </w:t>
            </w:r>
            <w:r w:rsidR="00FE7EE9" w:rsidRPr="00B47278">
              <w:rPr>
                <w:rFonts w:ascii="Arial" w:hAnsi="Arial" w:cs="Arial"/>
              </w:rPr>
              <w:t xml:space="preserve">clause 5.17.2.4 of </w:t>
            </w:r>
            <w:r w:rsidRPr="00B47278">
              <w:rPr>
                <w:rFonts w:ascii="Arial" w:hAnsi="Arial" w:cs="Arial"/>
              </w:rPr>
              <w:t>TS 23.50</w:t>
            </w:r>
            <w:r w:rsidR="00FE7EE9" w:rsidRPr="00B47278">
              <w:rPr>
                <w:rFonts w:ascii="Arial" w:hAnsi="Arial" w:cs="Arial"/>
              </w:rPr>
              <w:t>1</w:t>
            </w:r>
            <w:r w:rsidRPr="00B47278">
              <w:rPr>
                <w:rFonts w:ascii="Arial" w:hAnsi="Arial" w:cs="Arial"/>
              </w:rPr>
              <w:t xml:space="preserve">, upon mobility from GERAN/UTRAN to 5GS, the UE shall do initial Registration. </w:t>
            </w:r>
            <w:r w:rsidR="004F46EB" w:rsidRPr="00B47278">
              <w:rPr>
                <w:rFonts w:ascii="Arial" w:hAnsi="Arial" w:cs="Arial"/>
              </w:rPr>
              <w:t>When</w:t>
            </w:r>
            <w:r w:rsidRPr="00B47278">
              <w:rPr>
                <w:rFonts w:ascii="Arial" w:hAnsi="Arial" w:cs="Arial"/>
              </w:rPr>
              <w:t xml:space="preserve"> the AMF performs </w:t>
            </w:r>
            <w:proofErr w:type="spellStart"/>
            <w:r w:rsidRPr="00B47278">
              <w:rPr>
                <w:rFonts w:ascii="Arial" w:hAnsi="Arial" w:cs="Arial"/>
              </w:rPr>
              <w:t>Nudm_UECM_Registration</w:t>
            </w:r>
            <w:proofErr w:type="spellEnd"/>
            <w:r w:rsidRPr="00B47278">
              <w:rPr>
                <w:rFonts w:ascii="Arial" w:hAnsi="Arial" w:cs="Arial"/>
              </w:rPr>
              <w:t xml:space="preserve"> to UDM, it’s not clear whether the UDM will cancel</w:t>
            </w:r>
            <w:r w:rsidR="008D62CE" w:rsidRPr="00B47278">
              <w:rPr>
                <w:rFonts w:ascii="Arial" w:hAnsi="Arial" w:cs="Arial"/>
              </w:rPr>
              <w:t xml:space="preserve"> the o</w:t>
            </w:r>
            <w:r w:rsidRPr="00B47278">
              <w:rPr>
                <w:rFonts w:ascii="Arial" w:hAnsi="Arial" w:cs="Arial"/>
              </w:rPr>
              <w:t xml:space="preserve">ld </w:t>
            </w:r>
            <w:r w:rsidR="008D62CE" w:rsidRPr="00B47278">
              <w:rPr>
                <w:rFonts w:ascii="Arial" w:hAnsi="Arial" w:cs="Arial"/>
              </w:rPr>
              <w:t xml:space="preserve">SGSN if registered in HLR, </w:t>
            </w:r>
            <w:r w:rsidR="003263D4" w:rsidRPr="00B47278">
              <w:rPr>
                <w:rFonts w:ascii="Arial" w:hAnsi="Arial" w:cs="Arial"/>
              </w:rPr>
              <w:t>as a result, t</w:t>
            </w:r>
            <w:r w:rsidRPr="00B47278">
              <w:rPr>
                <w:rFonts w:ascii="Arial" w:hAnsi="Arial" w:cs="Arial"/>
              </w:rPr>
              <w:t xml:space="preserve">he HLR may still have registered SGSN </w:t>
            </w:r>
            <w:r w:rsidR="008D62CE" w:rsidRPr="00B47278">
              <w:rPr>
                <w:rFonts w:ascii="Arial" w:hAnsi="Arial" w:cs="Arial"/>
              </w:rPr>
              <w:t xml:space="preserve">while the </w:t>
            </w:r>
            <w:r w:rsidRPr="00B47278">
              <w:rPr>
                <w:rFonts w:ascii="Arial" w:hAnsi="Arial" w:cs="Arial"/>
              </w:rPr>
              <w:t xml:space="preserve">UE </w:t>
            </w:r>
            <w:r w:rsidR="008D62CE" w:rsidRPr="00B47278">
              <w:rPr>
                <w:rFonts w:ascii="Arial" w:hAnsi="Arial" w:cs="Arial"/>
              </w:rPr>
              <w:t xml:space="preserve">is already registered in the UDM, </w:t>
            </w:r>
            <w:r w:rsidR="00FB7AF4" w:rsidRPr="00B47278">
              <w:rPr>
                <w:rFonts w:ascii="Arial" w:hAnsi="Arial" w:cs="Arial"/>
              </w:rPr>
              <w:t>leading to terminating voice call failure</w:t>
            </w:r>
            <w:r w:rsidR="004516B1" w:rsidRPr="00B47278">
              <w:rPr>
                <w:rFonts w:ascii="Arial" w:hAnsi="Arial" w:cs="Arial"/>
              </w:rPr>
              <w:t xml:space="preserve"> if the HLR/SGSN is not upgraded for T-ADS data retrieval</w:t>
            </w:r>
            <w:r w:rsidRPr="00B47278">
              <w:rPr>
                <w:rFonts w:ascii="Arial" w:hAnsi="Arial" w:cs="Arial"/>
              </w:rPr>
              <w:t>.</w:t>
            </w:r>
          </w:p>
          <w:p w14:paraId="2CDCC5BA" w14:textId="47170D12" w:rsidR="003A77CB" w:rsidRPr="00B55E04" w:rsidRDefault="00F2209D" w:rsidP="00A91AF1">
            <w:pPr>
              <w:spacing w:before="80" w:after="0"/>
              <w:rPr>
                <w:rFonts w:ascii="Arial" w:hAnsi="Arial" w:cs="Arial"/>
              </w:rPr>
            </w:pPr>
            <w:r w:rsidRPr="00B47278">
              <w:rPr>
                <w:rFonts w:ascii="Arial" w:hAnsi="Arial" w:cs="Arial"/>
              </w:rPr>
              <w:t>DP S2-19</w:t>
            </w:r>
            <w:r w:rsidR="00561FFC" w:rsidRPr="00B47278">
              <w:rPr>
                <w:rFonts w:ascii="Arial" w:hAnsi="Arial" w:cs="Arial"/>
              </w:rPr>
              <w:t>09053</w:t>
            </w:r>
            <w:r w:rsidRPr="00B47278">
              <w:rPr>
                <w:rFonts w:ascii="Arial" w:hAnsi="Arial" w:cs="Arial"/>
              </w:rPr>
              <w:t xml:space="preserve"> may be referenced for more discussion.</w:t>
            </w:r>
            <w:r w:rsidR="00D0011D" w:rsidRPr="00B55E04">
              <w:rPr>
                <w:rFonts w:ascii="Arial" w:hAnsi="Arial" w:cs="Arial"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025A382" w:rsidR="00547F0E" w:rsidRPr="00D0011D" w:rsidRDefault="00F2209D" w:rsidP="00D0011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C</w:t>
            </w:r>
            <w:r w:rsidRPr="008D62CE">
              <w:rPr>
                <w:rFonts w:ascii="Arial" w:hAnsi="Arial" w:cs="Arial"/>
              </w:rPr>
              <w:t>larify during initial Registration the UDM sends cancellation to the</w:t>
            </w:r>
            <w:r w:rsidR="003A2907">
              <w:rPr>
                <w:rFonts w:ascii="Arial" w:hAnsi="Arial" w:cs="Arial"/>
              </w:rPr>
              <w:t xml:space="preserve"> previously registered serving node (e.g. SGSN) via HSS</w:t>
            </w:r>
            <w:r>
              <w:rPr>
                <w:rFonts w:ascii="Arial" w:hAnsi="Arial" w:cs="Arial"/>
              </w:rPr>
              <w:t>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66B2D3CC" w:rsidR="00F83319" w:rsidRPr="00A17B95" w:rsidRDefault="00B6638D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Terminating voice call </w:t>
            </w:r>
            <w:r w:rsidR="00FF6E3D">
              <w:rPr>
                <w:noProof/>
              </w:rPr>
              <w:t xml:space="preserve">may </w:t>
            </w:r>
            <w:r>
              <w:rPr>
                <w:noProof/>
              </w:rPr>
              <w:t>fai</w:t>
            </w:r>
            <w:r w:rsidR="00FF6E3D">
              <w:rPr>
                <w:noProof/>
              </w:rPr>
              <w:t>l</w:t>
            </w:r>
            <w:r>
              <w:rPr>
                <w:noProof/>
              </w:rPr>
              <w:t xml:space="preserve"> as the UE </w:t>
            </w:r>
            <w:r w:rsidR="00FF6E3D">
              <w:rPr>
                <w:noProof/>
              </w:rPr>
              <w:t>may be considered in 2G/3G wh</w:t>
            </w:r>
            <w:r>
              <w:rPr>
                <w:noProof/>
              </w:rPr>
              <w:t xml:space="preserve">en in fact in </w:t>
            </w:r>
            <w:r w:rsidR="006F7F76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22559DED" w:rsidR="00F83319" w:rsidRDefault="0089222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4.11a.2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688466EC" w:rsidR="00F83319" w:rsidRDefault="00F42F90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35891" w14:textId="7A81F529" w:rsidR="00B956F1" w:rsidRDefault="00B956F1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TS23.501 CR1744,</w:t>
            </w:r>
          </w:p>
          <w:p w14:paraId="52AEBC20" w14:textId="22999F53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61FC">
              <w:rPr>
                <w:noProof/>
              </w:rPr>
              <w:t>23.502</w:t>
            </w:r>
            <w:r>
              <w:rPr>
                <w:noProof/>
              </w:rPr>
              <w:t xml:space="preserve"> CR</w:t>
            </w:r>
            <w:r w:rsidR="00F42F90">
              <w:rPr>
                <w:noProof/>
              </w:rPr>
              <w:t>1725</w:t>
            </w:r>
            <w:r>
              <w:rPr>
                <w:noProof/>
              </w:rPr>
              <w:t xml:space="preserve">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Pr="00B55E04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5E0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5FA45B48" w:rsidR="00F83319" w:rsidRPr="00B47278" w:rsidRDefault="00AD7E06" w:rsidP="00AD7E06">
            <w:pPr>
              <w:pStyle w:val="CRCoverPage"/>
              <w:spacing w:after="0"/>
              <w:rPr>
                <w:noProof/>
                <w:highlight w:val="cyan"/>
              </w:rPr>
            </w:pPr>
            <w:bookmarkStart w:id="5" w:name="_GoBack"/>
            <w:r w:rsidRPr="00B47278">
              <w:rPr>
                <w:noProof/>
                <w:highlight w:val="cyan"/>
              </w:rPr>
              <w:t>The change of this CR needs to be implemented after the new clause</w:t>
            </w:r>
            <w:r w:rsidR="002B1D75" w:rsidRPr="00B47278">
              <w:rPr>
                <w:noProof/>
                <w:highlight w:val="cyan"/>
              </w:rPr>
              <w:t xml:space="preserve"> </w:t>
            </w:r>
            <w:r w:rsidR="002B1D75" w:rsidRPr="00B47278">
              <w:rPr>
                <w:highlight w:val="cyan"/>
              </w:rPr>
              <w:t>4.11a</w:t>
            </w:r>
            <w:r w:rsidR="00415417">
              <w:rPr>
                <w:highlight w:val="cyan"/>
              </w:rPr>
              <w:t>.2</w:t>
            </w:r>
            <w:r w:rsidRPr="00B47278">
              <w:rPr>
                <w:noProof/>
                <w:highlight w:val="cyan"/>
              </w:rPr>
              <w:t xml:space="preserve"> </w:t>
            </w:r>
            <w:r w:rsidR="002B1D75" w:rsidRPr="00B47278">
              <w:rPr>
                <w:noProof/>
                <w:highlight w:val="cyan"/>
              </w:rPr>
              <w:t>in 23.502</w:t>
            </w:r>
            <w:r w:rsidR="00D57850">
              <w:rPr>
                <w:noProof/>
                <w:highlight w:val="cyan"/>
              </w:rPr>
              <w:t xml:space="preserve"> </w:t>
            </w:r>
            <w:r w:rsidR="002B1D75" w:rsidRPr="00B47278">
              <w:rPr>
                <w:noProof/>
                <w:highlight w:val="cyan"/>
              </w:rPr>
              <w:t xml:space="preserve">CR1725 (S2-1909058) </w:t>
            </w:r>
            <w:r w:rsidRPr="00B47278">
              <w:rPr>
                <w:noProof/>
                <w:highlight w:val="cyan"/>
              </w:rPr>
              <w:t>i</w:t>
            </w:r>
            <w:r w:rsidR="002B1D75" w:rsidRPr="00B47278">
              <w:rPr>
                <w:noProof/>
                <w:highlight w:val="cyan"/>
              </w:rPr>
              <w:t>s</w:t>
            </w:r>
            <w:r w:rsidRPr="00B47278">
              <w:rPr>
                <w:noProof/>
                <w:highlight w:val="cyan"/>
              </w:rPr>
              <w:t xml:space="preserve"> introduced.</w:t>
            </w:r>
            <w:bookmarkEnd w:id="5"/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76E0628F" w:rsidR="00F83319" w:rsidRDefault="00F83319" w:rsidP="00F83319">
      <w:pPr>
        <w:rPr>
          <w:ins w:id="6" w:author="Ericsson JG" w:date="2019-10-03T16:41:00Z"/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7B57F6D" w14:textId="417AE66D" w:rsidR="00AD7E06" w:rsidRPr="00140E21" w:rsidRDefault="00AD7E06" w:rsidP="00AD7E06">
      <w:pPr>
        <w:pStyle w:val="Heading4"/>
        <w:rPr>
          <w:ins w:id="7" w:author="Ericsson JG" w:date="2019-10-04T08:33:00Z"/>
        </w:rPr>
      </w:pPr>
      <w:bookmarkStart w:id="8" w:name="_Toc20204109"/>
      <w:ins w:id="9" w:author="Ericsson JG" w:date="2019-10-04T08:33:00Z">
        <w:r w:rsidRPr="00140E21">
          <w:t>4.11</w:t>
        </w:r>
        <w:r>
          <w:t>a</w:t>
        </w:r>
        <w:r w:rsidRPr="00140E21">
          <w:t>.</w:t>
        </w:r>
      </w:ins>
      <w:ins w:id="10" w:author="Ericsson JG" w:date="2019-10-04T20:04:00Z">
        <w:r w:rsidR="00393E06">
          <w:t>2</w:t>
        </w:r>
      </w:ins>
      <w:ins w:id="11" w:author="Ericsson JG" w:date="2019-10-04T08:33:00Z">
        <w:r w:rsidRPr="00140E21">
          <w:tab/>
          <w:t>Registration procedure</w:t>
        </w:r>
        <w:bookmarkEnd w:id="8"/>
      </w:ins>
    </w:p>
    <w:p w14:paraId="63DD1218" w14:textId="77777777" w:rsidR="00AD7E06" w:rsidRDefault="00AD7E06" w:rsidP="00760764">
      <w:pPr>
        <w:pStyle w:val="B1"/>
        <w:rPr>
          <w:ins w:id="12" w:author="Ericsson JG" w:date="2019-10-04T08:34:00Z"/>
        </w:rPr>
      </w:pPr>
    </w:p>
    <w:p w14:paraId="092B1BDC" w14:textId="2322BC04" w:rsidR="00AD7E06" w:rsidRDefault="00AD7E06" w:rsidP="00AD7E06">
      <w:pPr>
        <w:pStyle w:val="B1"/>
        <w:rPr>
          <w:ins w:id="13" w:author="Ericsson JG" w:date="2019-10-04T08:34:00Z"/>
        </w:rPr>
      </w:pPr>
      <w:ins w:id="14" w:author="Ericsson JG" w:date="2019-10-04T08:34:00Z">
        <w:r>
          <w:t>-</w:t>
        </w:r>
        <w:r>
          <w:tab/>
          <w:t xml:space="preserve">Step </w:t>
        </w:r>
      </w:ins>
      <w:ins w:id="15" w:author="Ericsson JG" w:date="2019-10-04T20:03:00Z">
        <w:r w:rsidR="008D0053">
          <w:t>1</w:t>
        </w:r>
      </w:ins>
      <w:ins w:id="16" w:author="Ericsson JG" w:date="2019-10-04T08:34:00Z">
        <w:r>
          <w:t xml:space="preserve">4d </w:t>
        </w:r>
      </w:ins>
    </w:p>
    <w:p w14:paraId="36C74FA4" w14:textId="2A0B6232" w:rsidR="004C2B23" w:rsidRDefault="00CF79E1" w:rsidP="00F7664C">
      <w:pPr>
        <w:pStyle w:val="B1"/>
        <w:ind w:firstLine="0"/>
        <w:rPr>
          <w:ins w:id="17" w:author="Ericsson JG" w:date="2019-10-04T08:30:00Z"/>
        </w:rPr>
      </w:pPr>
      <w:ins w:id="18" w:author="Ericsson JG" w:date="2019-10-04T08:29:00Z">
        <w:r w:rsidRPr="00140E21">
          <w:rPr>
            <w:rFonts w:eastAsia="SimSun"/>
          </w:rPr>
          <w:t xml:space="preserve">When </w:t>
        </w:r>
        <w:r w:rsidRPr="00140E21">
          <w:rPr>
            <w:lang w:eastAsia="ko-KR"/>
          </w:rPr>
          <w:t>t</w:t>
        </w:r>
        <w:r w:rsidRPr="00140E21">
          <w:rPr>
            <w:lang w:eastAsia="zh-CN"/>
          </w:rPr>
          <w:t xml:space="preserve">he UDM stores the associated Access Type (e.g. 3GPP) together with the serving AMF as indicated in step 14a, it </w:t>
        </w:r>
        <w:r w:rsidRPr="00140E21">
          <w:t xml:space="preserve">will </w:t>
        </w:r>
      </w:ins>
      <w:ins w:id="19" w:author="Ericsson JG" w:date="2019-10-04T08:31:00Z">
        <w:r w:rsidR="004C2B23">
          <w:t xml:space="preserve">also </w:t>
        </w:r>
      </w:ins>
      <w:ins w:id="20" w:author="Ericsson JG" w:date="2019-10-04T08:29:00Z">
        <w:r w:rsidRPr="00140E21">
          <w:t xml:space="preserve">cause </w:t>
        </w:r>
      </w:ins>
      <w:ins w:id="21" w:author="Ericsson JG" w:date="2019-10-04T08:30:00Z">
        <w:r w:rsidR="004C2B23">
          <w:t xml:space="preserve">the cancellation </w:t>
        </w:r>
      </w:ins>
      <w:ins w:id="22" w:author="Ericsson JG" w:date="2019-10-04T08:31:00Z">
        <w:r w:rsidR="004C2B23">
          <w:t>of any previously registered serving node</w:t>
        </w:r>
      </w:ins>
      <w:ins w:id="23" w:author="Ericsson JG" w:date="2019-10-04T08:32:00Z">
        <w:r w:rsidR="004C2B23">
          <w:t xml:space="preserve"> (</w:t>
        </w:r>
      </w:ins>
      <w:ins w:id="24" w:author="Ericsson JG" w:date="2019-10-04T08:31:00Z">
        <w:r w:rsidR="004C2B23">
          <w:t xml:space="preserve">e.g. </w:t>
        </w:r>
      </w:ins>
      <w:ins w:id="25" w:author="Ericsson JG" w:date="2019-10-04T08:30:00Z">
        <w:r w:rsidR="004C2B23">
          <w:t>SGSN</w:t>
        </w:r>
      </w:ins>
      <w:ins w:id="26" w:author="Ericsson JG" w:date="2019-10-04T08:32:00Z">
        <w:r w:rsidR="004C2B23">
          <w:t>)</w:t>
        </w:r>
      </w:ins>
      <w:ins w:id="27" w:author="Ericsson JG" w:date="2019-10-04T08:31:00Z">
        <w:r w:rsidR="004C2B23">
          <w:t xml:space="preserve"> via HSS</w:t>
        </w:r>
      </w:ins>
      <w:ins w:id="28" w:author="Ericsson JG" w:date="2019-10-04T08:30:00Z">
        <w:r w:rsidR="004C2B23">
          <w:t>.</w:t>
        </w:r>
      </w:ins>
    </w:p>
    <w:p w14:paraId="63E48C0E" w14:textId="1EEAD8E5" w:rsidR="009A6149" w:rsidRDefault="009A6149">
      <w:pPr>
        <w:pStyle w:val="NO"/>
        <w:rPr>
          <w:ins w:id="29" w:author="Ericsson JG" w:date="2019-10-04T08:21:00Z"/>
        </w:rPr>
        <w:pPrChange w:id="30" w:author="Ericsson JG" w:date="2019-10-04T08:25:00Z">
          <w:pPr>
            <w:pStyle w:val="B1"/>
            <w:ind w:firstLine="0"/>
          </w:pPr>
        </w:pPrChange>
      </w:pPr>
      <w:ins w:id="31" w:author="Ericsson JG" w:date="2019-10-04T08:25:00Z">
        <w:r>
          <w:t>NOTE x: The previously registered SGSN needs to be c</w:t>
        </w:r>
      </w:ins>
      <w:ins w:id="32" w:author="Ericsson JG" w:date="2019-10-04T08:26:00Z">
        <w:r>
          <w:t xml:space="preserve">ancelled from </w:t>
        </w:r>
      </w:ins>
      <w:ins w:id="33" w:author="Ericsson JG" w:date="2019-10-04T08:25:00Z">
        <w:r>
          <w:t>HLR u</w:t>
        </w:r>
        <w:r w:rsidRPr="009E0DE1">
          <w:t>pon mobility from GERAN/UTRAN to 5GS</w:t>
        </w:r>
        <w:r w:rsidRPr="00611D73">
          <w:t xml:space="preserve"> </w:t>
        </w:r>
        <w:r>
          <w:t xml:space="preserve">as specified in clause </w:t>
        </w:r>
        <w:r w:rsidRPr="009E0DE1">
          <w:t>5.17.2.4</w:t>
        </w:r>
        <w:r>
          <w:t xml:space="preserve"> of TS 23.501 [2]</w:t>
        </w:r>
      </w:ins>
      <w:ins w:id="34" w:author="Ericsson JG" w:date="2019-10-04T08:26:00Z">
        <w:r>
          <w:t>.</w:t>
        </w:r>
      </w:ins>
    </w:p>
    <w:p w14:paraId="2698899A" w14:textId="77777777" w:rsidR="00F7664C" w:rsidRPr="00140E21" w:rsidRDefault="00F7664C" w:rsidP="00760764">
      <w:pPr>
        <w:pStyle w:val="B1"/>
      </w:pPr>
    </w:p>
    <w:p w14:paraId="04181643" w14:textId="67C9A48F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9DDBB" w14:textId="77777777" w:rsidR="002B1920" w:rsidRDefault="002B1920">
      <w:r>
        <w:separator/>
      </w:r>
    </w:p>
  </w:endnote>
  <w:endnote w:type="continuationSeparator" w:id="0">
    <w:p w14:paraId="46B95F03" w14:textId="77777777" w:rsidR="002B1920" w:rsidRDefault="002B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CA69D" w14:textId="77777777" w:rsidR="002B1920" w:rsidRDefault="002B1920">
      <w:r>
        <w:separator/>
      </w:r>
    </w:p>
  </w:footnote>
  <w:footnote w:type="continuationSeparator" w:id="0">
    <w:p w14:paraId="2C8905BD" w14:textId="77777777" w:rsidR="002B1920" w:rsidRDefault="002B1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D401B"/>
    <w:multiLevelType w:val="hybridMultilevel"/>
    <w:tmpl w:val="5E52CAA8"/>
    <w:lvl w:ilvl="0" w:tplc="450666F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271B2"/>
    <w:rsid w:val="000332E6"/>
    <w:rsid w:val="000337FD"/>
    <w:rsid w:val="00036627"/>
    <w:rsid w:val="00045420"/>
    <w:rsid w:val="00052F78"/>
    <w:rsid w:val="0005717B"/>
    <w:rsid w:val="00057344"/>
    <w:rsid w:val="00060003"/>
    <w:rsid w:val="00070DF6"/>
    <w:rsid w:val="00073764"/>
    <w:rsid w:val="00074118"/>
    <w:rsid w:val="00075F2F"/>
    <w:rsid w:val="00082389"/>
    <w:rsid w:val="00084C6B"/>
    <w:rsid w:val="00087E66"/>
    <w:rsid w:val="000A6394"/>
    <w:rsid w:val="000B12E7"/>
    <w:rsid w:val="000B3BA2"/>
    <w:rsid w:val="000B7FED"/>
    <w:rsid w:val="000C038A"/>
    <w:rsid w:val="000C2407"/>
    <w:rsid w:val="000C609D"/>
    <w:rsid w:val="000C6598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D43"/>
    <w:rsid w:val="00163A24"/>
    <w:rsid w:val="00170BD8"/>
    <w:rsid w:val="001765A5"/>
    <w:rsid w:val="00181EED"/>
    <w:rsid w:val="00182EEA"/>
    <w:rsid w:val="00192C46"/>
    <w:rsid w:val="00196704"/>
    <w:rsid w:val="001A08B3"/>
    <w:rsid w:val="001A3E3C"/>
    <w:rsid w:val="001A57DC"/>
    <w:rsid w:val="001A7B60"/>
    <w:rsid w:val="001B52F0"/>
    <w:rsid w:val="001B7575"/>
    <w:rsid w:val="001B7A65"/>
    <w:rsid w:val="001C018D"/>
    <w:rsid w:val="001C4F4B"/>
    <w:rsid w:val="001D1A29"/>
    <w:rsid w:val="001E08FC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78F7"/>
    <w:rsid w:val="0025260D"/>
    <w:rsid w:val="00253546"/>
    <w:rsid w:val="00256BE5"/>
    <w:rsid w:val="0026004D"/>
    <w:rsid w:val="002602E2"/>
    <w:rsid w:val="002608AA"/>
    <w:rsid w:val="002640DD"/>
    <w:rsid w:val="002730D1"/>
    <w:rsid w:val="00275D12"/>
    <w:rsid w:val="00280939"/>
    <w:rsid w:val="00282D09"/>
    <w:rsid w:val="00284FEB"/>
    <w:rsid w:val="002860C4"/>
    <w:rsid w:val="0029446D"/>
    <w:rsid w:val="002A30CA"/>
    <w:rsid w:val="002A4384"/>
    <w:rsid w:val="002B1920"/>
    <w:rsid w:val="002B1970"/>
    <w:rsid w:val="002B1D75"/>
    <w:rsid w:val="002B5741"/>
    <w:rsid w:val="002C1A7E"/>
    <w:rsid w:val="002C26C1"/>
    <w:rsid w:val="002C2B3E"/>
    <w:rsid w:val="002E53EE"/>
    <w:rsid w:val="002F4AA2"/>
    <w:rsid w:val="002F6619"/>
    <w:rsid w:val="00303939"/>
    <w:rsid w:val="00305409"/>
    <w:rsid w:val="00307BBB"/>
    <w:rsid w:val="00314A9C"/>
    <w:rsid w:val="00321D2A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31A"/>
    <w:rsid w:val="00364753"/>
    <w:rsid w:val="00372547"/>
    <w:rsid w:val="00374DD4"/>
    <w:rsid w:val="0038093B"/>
    <w:rsid w:val="0038709B"/>
    <w:rsid w:val="003924B3"/>
    <w:rsid w:val="0039331C"/>
    <w:rsid w:val="00393678"/>
    <w:rsid w:val="00393E06"/>
    <w:rsid w:val="00394545"/>
    <w:rsid w:val="003963FC"/>
    <w:rsid w:val="003A1020"/>
    <w:rsid w:val="003A2907"/>
    <w:rsid w:val="003A5F17"/>
    <w:rsid w:val="003A6F49"/>
    <w:rsid w:val="003A77CB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5417"/>
    <w:rsid w:val="00416F85"/>
    <w:rsid w:val="004242F1"/>
    <w:rsid w:val="00437E51"/>
    <w:rsid w:val="00447F07"/>
    <w:rsid w:val="004516B1"/>
    <w:rsid w:val="00487BBF"/>
    <w:rsid w:val="004A3BF0"/>
    <w:rsid w:val="004A4A1F"/>
    <w:rsid w:val="004A6539"/>
    <w:rsid w:val="004B01C2"/>
    <w:rsid w:val="004B503A"/>
    <w:rsid w:val="004B75B7"/>
    <w:rsid w:val="004C2B23"/>
    <w:rsid w:val="004C57DE"/>
    <w:rsid w:val="004C7BB8"/>
    <w:rsid w:val="004D6ECF"/>
    <w:rsid w:val="004D7341"/>
    <w:rsid w:val="004E6C46"/>
    <w:rsid w:val="004F13CE"/>
    <w:rsid w:val="004F366F"/>
    <w:rsid w:val="004F46EB"/>
    <w:rsid w:val="005006A4"/>
    <w:rsid w:val="00502441"/>
    <w:rsid w:val="0051580D"/>
    <w:rsid w:val="00515CE9"/>
    <w:rsid w:val="00525AF1"/>
    <w:rsid w:val="0053230F"/>
    <w:rsid w:val="00537084"/>
    <w:rsid w:val="00542F3C"/>
    <w:rsid w:val="005444F4"/>
    <w:rsid w:val="0054467E"/>
    <w:rsid w:val="00544AE6"/>
    <w:rsid w:val="00547111"/>
    <w:rsid w:val="00547F0E"/>
    <w:rsid w:val="005561FC"/>
    <w:rsid w:val="00561FFC"/>
    <w:rsid w:val="00563871"/>
    <w:rsid w:val="00566F9F"/>
    <w:rsid w:val="005706D0"/>
    <w:rsid w:val="00570E6B"/>
    <w:rsid w:val="00583D93"/>
    <w:rsid w:val="005908D4"/>
    <w:rsid w:val="00592D74"/>
    <w:rsid w:val="005A0222"/>
    <w:rsid w:val="005A590F"/>
    <w:rsid w:val="005C1974"/>
    <w:rsid w:val="005E2C44"/>
    <w:rsid w:val="006008AD"/>
    <w:rsid w:val="00602767"/>
    <w:rsid w:val="00603460"/>
    <w:rsid w:val="00611D73"/>
    <w:rsid w:val="00621188"/>
    <w:rsid w:val="006257ED"/>
    <w:rsid w:val="00636D75"/>
    <w:rsid w:val="00637A36"/>
    <w:rsid w:val="0064015B"/>
    <w:rsid w:val="006554CE"/>
    <w:rsid w:val="0066057B"/>
    <w:rsid w:val="00660C48"/>
    <w:rsid w:val="00681AC9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19D1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1B7F"/>
    <w:rsid w:val="00731C01"/>
    <w:rsid w:val="00735560"/>
    <w:rsid w:val="00737EC8"/>
    <w:rsid w:val="00744AE1"/>
    <w:rsid w:val="00760052"/>
    <w:rsid w:val="00760764"/>
    <w:rsid w:val="00762CDB"/>
    <w:rsid w:val="007708E9"/>
    <w:rsid w:val="007748FE"/>
    <w:rsid w:val="00775799"/>
    <w:rsid w:val="0077582D"/>
    <w:rsid w:val="007774E3"/>
    <w:rsid w:val="00784BCF"/>
    <w:rsid w:val="00792342"/>
    <w:rsid w:val="007954BB"/>
    <w:rsid w:val="007977A8"/>
    <w:rsid w:val="007A4101"/>
    <w:rsid w:val="007A7FEA"/>
    <w:rsid w:val="007B512A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38DA"/>
    <w:rsid w:val="00845030"/>
    <w:rsid w:val="008518D0"/>
    <w:rsid w:val="00852AB3"/>
    <w:rsid w:val="00855C88"/>
    <w:rsid w:val="008626E7"/>
    <w:rsid w:val="00870EE7"/>
    <w:rsid w:val="00885258"/>
    <w:rsid w:val="008863B9"/>
    <w:rsid w:val="00890B29"/>
    <w:rsid w:val="00891F94"/>
    <w:rsid w:val="00892220"/>
    <w:rsid w:val="008944A9"/>
    <w:rsid w:val="008A04B1"/>
    <w:rsid w:val="008A268D"/>
    <w:rsid w:val="008A45A6"/>
    <w:rsid w:val="008A4B6B"/>
    <w:rsid w:val="008A67C3"/>
    <w:rsid w:val="008A77C8"/>
    <w:rsid w:val="008B147C"/>
    <w:rsid w:val="008D0053"/>
    <w:rsid w:val="008D2340"/>
    <w:rsid w:val="008D2C2D"/>
    <w:rsid w:val="008D62CE"/>
    <w:rsid w:val="008D6C2E"/>
    <w:rsid w:val="008E4F8F"/>
    <w:rsid w:val="008F4560"/>
    <w:rsid w:val="008F686C"/>
    <w:rsid w:val="00902F00"/>
    <w:rsid w:val="00907701"/>
    <w:rsid w:val="009148DE"/>
    <w:rsid w:val="00921F7B"/>
    <w:rsid w:val="00922E3D"/>
    <w:rsid w:val="009243C0"/>
    <w:rsid w:val="00925594"/>
    <w:rsid w:val="009317FD"/>
    <w:rsid w:val="00931B90"/>
    <w:rsid w:val="009355DB"/>
    <w:rsid w:val="00940C3D"/>
    <w:rsid w:val="00941E30"/>
    <w:rsid w:val="009457EF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49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4194"/>
    <w:rsid w:val="009E6FFE"/>
    <w:rsid w:val="009F1145"/>
    <w:rsid w:val="009F2055"/>
    <w:rsid w:val="009F4D8A"/>
    <w:rsid w:val="009F734F"/>
    <w:rsid w:val="00A02A49"/>
    <w:rsid w:val="00A05C79"/>
    <w:rsid w:val="00A13E24"/>
    <w:rsid w:val="00A13E33"/>
    <w:rsid w:val="00A14A90"/>
    <w:rsid w:val="00A17B95"/>
    <w:rsid w:val="00A246B6"/>
    <w:rsid w:val="00A3565B"/>
    <w:rsid w:val="00A4085F"/>
    <w:rsid w:val="00A467A2"/>
    <w:rsid w:val="00A47E70"/>
    <w:rsid w:val="00A50CF0"/>
    <w:rsid w:val="00A5157B"/>
    <w:rsid w:val="00A67BEC"/>
    <w:rsid w:val="00A707ED"/>
    <w:rsid w:val="00A7671C"/>
    <w:rsid w:val="00A76F4E"/>
    <w:rsid w:val="00A7759D"/>
    <w:rsid w:val="00A87E4A"/>
    <w:rsid w:val="00A908DF"/>
    <w:rsid w:val="00A91AF1"/>
    <w:rsid w:val="00A93965"/>
    <w:rsid w:val="00A93EA8"/>
    <w:rsid w:val="00AA08B1"/>
    <w:rsid w:val="00AA2CBC"/>
    <w:rsid w:val="00AA3FFD"/>
    <w:rsid w:val="00AB40C3"/>
    <w:rsid w:val="00AB4A5B"/>
    <w:rsid w:val="00AB5621"/>
    <w:rsid w:val="00AC5820"/>
    <w:rsid w:val="00AC6382"/>
    <w:rsid w:val="00AD07C2"/>
    <w:rsid w:val="00AD1CD8"/>
    <w:rsid w:val="00AD2286"/>
    <w:rsid w:val="00AD7E06"/>
    <w:rsid w:val="00AE3381"/>
    <w:rsid w:val="00AE3525"/>
    <w:rsid w:val="00AF0A95"/>
    <w:rsid w:val="00AF2DB5"/>
    <w:rsid w:val="00AF736F"/>
    <w:rsid w:val="00B15FA0"/>
    <w:rsid w:val="00B1766B"/>
    <w:rsid w:val="00B2247B"/>
    <w:rsid w:val="00B258BB"/>
    <w:rsid w:val="00B304B9"/>
    <w:rsid w:val="00B31AAB"/>
    <w:rsid w:val="00B34B5B"/>
    <w:rsid w:val="00B420DF"/>
    <w:rsid w:val="00B4438E"/>
    <w:rsid w:val="00B47278"/>
    <w:rsid w:val="00B47C25"/>
    <w:rsid w:val="00B530DF"/>
    <w:rsid w:val="00B531B9"/>
    <w:rsid w:val="00B55E04"/>
    <w:rsid w:val="00B64503"/>
    <w:rsid w:val="00B6638D"/>
    <w:rsid w:val="00B6643E"/>
    <w:rsid w:val="00B67B97"/>
    <w:rsid w:val="00B8261C"/>
    <w:rsid w:val="00B83347"/>
    <w:rsid w:val="00B84F5F"/>
    <w:rsid w:val="00B956F1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F3FEB"/>
    <w:rsid w:val="00BF447C"/>
    <w:rsid w:val="00C02255"/>
    <w:rsid w:val="00C10F9D"/>
    <w:rsid w:val="00C12A8F"/>
    <w:rsid w:val="00C135A1"/>
    <w:rsid w:val="00C142F3"/>
    <w:rsid w:val="00C15664"/>
    <w:rsid w:val="00C239E1"/>
    <w:rsid w:val="00C54AC5"/>
    <w:rsid w:val="00C55435"/>
    <w:rsid w:val="00C57093"/>
    <w:rsid w:val="00C600CF"/>
    <w:rsid w:val="00C613AA"/>
    <w:rsid w:val="00C63256"/>
    <w:rsid w:val="00C66BA2"/>
    <w:rsid w:val="00C86F0A"/>
    <w:rsid w:val="00C91651"/>
    <w:rsid w:val="00C94740"/>
    <w:rsid w:val="00C94890"/>
    <w:rsid w:val="00C95985"/>
    <w:rsid w:val="00CB0D34"/>
    <w:rsid w:val="00CB0D4C"/>
    <w:rsid w:val="00CB7636"/>
    <w:rsid w:val="00CC4903"/>
    <w:rsid w:val="00CC5026"/>
    <w:rsid w:val="00CC68D0"/>
    <w:rsid w:val="00CD010E"/>
    <w:rsid w:val="00CD1497"/>
    <w:rsid w:val="00CE5C1E"/>
    <w:rsid w:val="00CF6197"/>
    <w:rsid w:val="00CF79E1"/>
    <w:rsid w:val="00D0011D"/>
    <w:rsid w:val="00D035F2"/>
    <w:rsid w:val="00D03F9A"/>
    <w:rsid w:val="00D06D51"/>
    <w:rsid w:val="00D160D7"/>
    <w:rsid w:val="00D2363F"/>
    <w:rsid w:val="00D24271"/>
    <w:rsid w:val="00D243E0"/>
    <w:rsid w:val="00D24991"/>
    <w:rsid w:val="00D31C55"/>
    <w:rsid w:val="00D34111"/>
    <w:rsid w:val="00D43F3A"/>
    <w:rsid w:val="00D45D7F"/>
    <w:rsid w:val="00D47009"/>
    <w:rsid w:val="00D47F91"/>
    <w:rsid w:val="00D50255"/>
    <w:rsid w:val="00D54689"/>
    <w:rsid w:val="00D56799"/>
    <w:rsid w:val="00D57850"/>
    <w:rsid w:val="00D620A2"/>
    <w:rsid w:val="00D6600F"/>
    <w:rsid w:val="00D66520"/>
    <w:rsid w:val="00D73A63"/>
    <w:rsid w:val="00D7724F"/>
    <w:rsid w:val="00D81BF1"/>
    <w:rsid w:val="00D90B33"/>
    <w:rsid w:val="00DA1CE3"/>
    <w:rsid w:val="00DA7516"/>
    <w:rsid w:val="00DB3D68"/>
    <w:rsid w:val="00DD5386"/>
    <w:rsid w:val="00DE34CF"/>
    <w:rsid w:val="00DE677E"/>
    <w:rsid w:val="00DE6B67"/>
    <w:rsid w:val="00E00279"/>
    <w:rsid w:val="00E13F3D"/>
    <w:rsid w:val="00E14CF7"/>
    <w:rsid w:val="00E34898"/>
    <w:rsid w:val="00E4299F"/>
    <w:rsid w:val="00E46246"/>
    <w:rsid w:val="00E57A7D"/>
    <w:rsid w:val="00E7505B"/>
    <w:rsid w:val="00E82849"/>
    <w:rsid w:val="00E87C73"/>
    <w:rsid w:val="00EA451D"/>
    <w:rsid w:val="00EA46A1"/>
    <w:rsid w:val="00EA4799"/>
    <w:rsid w:val="00EB09B7"/>
    <w:rsid w:val="00EC46B1"/>
    <w:rsid w:val="00EC60F0"/>
    <w:rsid w:val="00ED00AB"/>
    <w:rsid w:val="00ED5B64"/>
    <w:rsid w:val="00EE14D2"/>
    <w:rsid w:val="00EE7D7C"/>
    <w:rsid w:val="00EF46C6"/>
    <w:rsid w:val="00EF5683"/>
    <w:rsid w:val="00F105B4"/>
    <w:rsid w:val="00F11BA8"/>
    <w:rsid w:val="00F11CA7"/>
    <w:rsid w:val="00F11EE4"/>
    <w:rsid w:val="00F134E4"/>
    <w:rsid w:val="00F14D19"/>
    <w:rsid w:val="00F17370"/>
    <w:rsid w:val="00F20CDB"/>
    <w:rsid w:val="00F2209D"/>
    <w:rsid w:val="00F23A9F"/>
    <w:rsid w:val="00F25D98"/>
    <w:rsid w:val="00F26869"/>
    <w:rsid w:val="00F2785D"/>
    <w:rsid w:val="00F300FB"/>
    <w:rsid w:val="00F32A2B"/>
    <w:rsid w:val="00F37ADA"/>
    <w:rsid w:val="00F40816"/>
    <w:rsid w:val="00F42F90"/>
    <w:rsid w:val="00F66D7B"/>
    <w:rsid w:val="00F672AF"/>
    <w:rsid w:val="00F67405"/>
    <w:rsid w:val="00F7133F"/>
    <w:rsid w:val="00F7544B"/>
    <w:rsid w:val="00F7664C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D42F4"/>
    <w:rsid w:val="00FE7EE9"/>
    <w:rsid w:val="00FF450F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3DB91-FC74-4286-97C3-A8F9B596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1900-01-01T05:00:00Z</cp:lastPrinted>
  <dcterms:created xsi:type="dcterms:W3CDTF">2019-10-04T00:16:00Z</dcterms:created>
  <dcterms:modified xsi:type="dcterms:W3CDTF">2019-10-04T17:58:00Z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